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B2CB5" w14:textId="1806A544" w:rsidR="00365C60" w:rsidRPr="00EB337A" w:rsidRDefault="00365C60" w:rsidP="00365C6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#96-e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 w:rsidR="002A3ADE">
        <w:rPr>
          <w:rFonts w:cs="Arial"/>
          <w:b/>
          <w:i/>
          <w:noProof/>
          <w:sz w:val="24"/>
          <w:szCs w:val="24"/>
          <w:lang w:val="en-US"/>
        </w:rPr>
        <w:t>11407</w:t>
      </w:r>
    </w:p>
    <w:p w14:paraId="0F4F0721" w14:textId="4712B7E1" w:rsidR="00365C60" w:rsidRPr="00EB337A" w:rsidRDefault="00365C60" w:rsidP="00365C60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>, 17th – 28th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D267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EAA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F8D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7F8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A6B1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1B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5FD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EFEC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6F916" w14:textId="77777777" w:rsidR="001E41F3" w:rsidRPr="00410371" w:rsidRDefault="00953F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37.141</w:t>
            </w:r>
          </w:p>
        </w:tc>
        <w:tc>
          <w:tcPr>
            <w:tcW w:w="709" w:type="dxa"/>
          </w:tcPr>
          <w:p w14:paraId="55CEB6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9BEC1" w14:textId="0D417B4C" w:rsidR="001E41F3" w:rsidRPr="00410371" w:rsidRDefault="00BA1F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A3ADE">
              <w:rPr>
                <w:b/>
                <w:noProof/>
                <w:sz w:val="28"/>
              </w:rPr>
              <w:t>947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627F2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7F3F7C" w14:textId="109FABDB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63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B633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DB35DC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224E93" w14:textId="012FEBE6" w:rsidR="001E41F3" w:rsidRPr="00410371" w:rsidRDefault="00953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C1753">
              <w:rPr>
                <w:b/>
                <w:noProof/>
                <w:sz w:val="28"/>
              </w:rPr>
              <w:t>1</w:t>
            </w:r>
            <w:r w:rsidR="00365C6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D3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F06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241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758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B0CF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D1181C" w14:textId="77777777" w:rsidTr="00547111">
        <w:tc>
          <w:tcPr>
            <w:tcW w:w="9641" w:type="dxa"/>
            <w:gridSpan w:val="9"/>
          </w:tcPr>
          <w:p w14:paraId="1F868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96A1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24F74C" w14:textId="77777777" w:rsidTr="00A7671C">
        <w:tc>
          <w:tcPr>
            <w:tcW w:w="2835" w:type="dxa"/>
          </w:tcPr>
          <w:p w14:paraId="13CE93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017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17DB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8C1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D95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C280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B26D7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CDF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CA8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000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538ACC" w14:textId="77777777" w:rsidTr="00547111">
        <w:tc>
          <w:tcPr>
            <w:tcW w:w="9640" w:type="dxa"/>
            <w:gridSpan w:val="11"/>
          </w:tcPr>
          <w:p w14:paraId="67861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E99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082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BE7F5" w14:textId="6816FF16" w:rsidR="001E41F3" w:rsidRDefault="008A59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37.141: </w:t>
            </w:r>
            <w:r w:rsidR="004C0F04">
              <w:t>Correction to applicability of additional BC3 requirement (</w:t>
            </w:r>
            <w:r>
              <w:t>Rel-1</w:t>
            </w:r>
            <w:r w:rsidR="00DB2B76">
              <w:t>5</w:t>
            </w:r>
            <w:r w:rsidR="004C0F04">
              <w:t>)</w:t>
            </w:r>
          </w:p>
        </w:tc>
      </w:tr>
      <w:tr w:rsidR="001E41F3" w14:paraId="6F8F67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CC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694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56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8AFE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C6397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634829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C1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AA21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7DEF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689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C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F28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41C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73AF6" w14:textId="766282B4" w:rsidR="001E41F3" w:rsidRDefault="00620BBF">
            <w:pPr>
              <w:pStyle w:val="CRCoverPage"/>
              <w:spacing w:after="0"/>
              <w:ind w:left="100"/>
              <w:rPr>
                <w:noProof/>
              </w:rPr>
            </w:pPr>
            <w:r w:rsidRPr="00620BB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517DD9F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0AB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E2FDE" w14:textId="5FF7B3AA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365C6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C60">
              <w:rPr>
                <w:noProof/>
              </w:rPr>
              <w:t>17</w:t>
            </w:r>
          </w:p>
        </w:tc>
      </w:tr>
      <w:tr w:rsidR="001E41F3" w14:paraId="7AB7D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22A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B389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2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A518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B0C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A50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9CE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1073D" w14:textId="55820AD4" w:rsidR="001E41F3" w:rsidRDefault="00B706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F68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24F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DFC58D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Rel-15</w:t>
            </w:r>
          </w:p>
        </w:tc>
      </w:tr>
      <w:tr w:rsidR="001E41F3" w14:paraId="269C1C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63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964C3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F5B24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C5AD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9A60FB" w14:textId="77777777" w:rsidTr="00547111">
        <w:tc>
          <w:tcPr>
            <w:tcW w:w="1843" w:type="dxa"/>
          </w:tcPr>
          <w:p w14:paraId="4E000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EB1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FA3E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8FACC" w14:textId="14D32F45" w:rsidR="008A598F" w:rsidRDefault="00365C60" w:rsidP="00365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top of generic Tx IM and blocking requirement, there is additional requirement for BC3 base stations which uses </w:t>
            </w:r>
            <w:r>
              <w:t xml:space="preserve">1.28Mcps UTRA TDD signal. Since this signal is not used anymore in any deployment, it is not clear why </w:t>
            </w:r>
            <w:r w:rsidR="008F0F5D">
              <w:t>such</w:t>
            </w:r>
            <w:r>
              <w:t xml:space="preserve"> requirement </w:t>
            </w:r>
            <w:r w:rsidR="008F0F5D">
              <w:t>would need to be applicable. This CR is proposing to remove this requirement for recently introduced CS16/17 base stations, at the same time discussion is needed if such requirement make sense for other capability sets.</w:t>
            </w:r>
          </w:p>
        </w:tc>
      </w:tr>
      <w:tr w:rsidR="001E41F3" w14:paraId="28F08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2E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23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9F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1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0B5C3" w14:textId="7D749003" w:rsidR="00BC4D99" w:rsidRDefault="008F0F5D" w:rsidP="00365C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N/A has been added for the following CS16/17 test requirements: </w:t>
            </w:r>
            <w:r>
              <w:rPr>
                <w:rFonts w:cs="Arial"/>
                <w:lang w:eastAsia="ko-KR"/>
              </w:rPr>
              <w:t xml:space="preserve">Additional requirement (BC3) for Transmitter intermodulation, Additional BC3 blocking requirement for </w:t>
            </w:r>
            <w:r w:rsidRPr="008F0F5D">
              <w:rPr>
                <w:rFonts w:cs="Arial"/>
                <w:lang w:eastAsia="ko-KR"/>
              </w:rPr>
              <w:t>In-band selectivity and blocking</w:t>
            </w:r>
          </w:p>
        </w:tc>
      </w:tr>
      <w:tr w:rsidR="001E41F3" w14:paraId="472FA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01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3C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C12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2E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E6E59" w14:textId="7F65341B" w:rsidR="001E41F3" w:rsidRDefault="008F0F5D" w:rsidP="00DB2B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Unnecessary test requirement would exist which introduces additional test effort.</w:t>
            </w:r>
          </w:p>
        </w:tc>
      </w:tr>
      <w:tr w:rsidR="001E41F3" w14:paraId="1F8B35F2" w14:textId="77777777" w:rsidTr="00547111">
        <w:tc>
          <w:tcPr>
            <w:tcW w:w="2694" w:type="dxa"/>
            <w:gridSpan w:val="2"/>
          </w:tcPr>
          <w:p w14:paraId="4B78B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63D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A84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14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8CAD7" w14:textId="67815A4B" w:rsidR="001E41F3" w:rsidRDefault="00365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25E17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74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43F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A5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6A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C8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1C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BF9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C95B2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08A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EE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CB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FB41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34CE8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493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326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D9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DDB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1184B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D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F34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690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E5E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3259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02C61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376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42B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8735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376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C75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E090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8A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F5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5F37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2280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B8A3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877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067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67C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E10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EF14E" w14:textId="77777777" w:rsidR="00365C60" w:rsidRDefault="00365C60" w:rsidP="00365C60">
      <w:pPr>
        <w:pStyle w:val="TH"/>
        <w:rPr>
          <w:lang w:val="en-US"/>
        </w:rPr>
      </w:pPr>
      <w:r>
        <w:lastRenderedPageBreak/>
        <w:t>Table 5.1-1c: Test configurations for capability sets (CS16-17) for Multi-RAT capable BS</w:t>
      </w:r>
    </w:p>
    <w:tbl>
      <w:tblPr>
        <w:tblW w:w="11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2159"/>
        <w:gridCol w:w="2259"/>
        <w:gridCol w:w="2234"/>
        <w:gridCol w:w="2222"/>
        <w:gridCol w:w="8"/>
        <w:gridCol w:w="18"/>
      </w:tblGrid>
      <w:tr w:rsidR="00365C60" w14:paraId="02F13406" w14:textId="77777777" w:rsidTr="00365C60">
        <w:trPr>
          <w:gridAfter w:val="1"/>
          <w:wAfter w:w="18" w:type="dxa"/>
          <w:tblHeader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FEE6" w14:textId="77777777" w:rsidR="00365C60" w:rsidRDefault="00365C6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Capability Set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94EC" w14:textId="77777777" w:rsidR="00365C60" w:rsidRDefault="00365C6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+ E-UTRA </w:t>
            </w:r>
          </w:p>
          <w:p w14:paraId="65B3F3A1" w14:textId="77777777" w:rsidR="00365C60" w:rsidRDefault="00365C60">
            <w:pPr>
              <w:pStyle w:val="TAH"/>
              <w:rPr>
                <w:bCs/>
                <w:szCs w:val="18"/>
                <w:lang w:eastAsia="ja-JP"/>
              </w:rPr>
            </w:pPr>
            <w:r>
              <w:rPr>
                <w:bCs/>
                <w:szCs w:val="18"/>
                <w:lang w:eastAsia="ja-JP"/>
              </w:rPr>
              <w:t>NB-IoT in-band (Note 1)</w:t>
            </w:r>
          </w:p>
          <w:p w14:paraId="439655C8" w14:textId="77777777" w:rsidR="00365C60" w:rsidRDefault="00365C60">
            <w:pPr>
              <w:pStyle w:val="TAH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ja-JP"/>
              </w:rPr>
              <w:t>NB-IoT guard band (Note 2)</w:t>
            </w:r>
          </w:p>
          <w:p w14:paraId="7965C1E1" w14:textId="77777777" w:rsidR="00365C60" w:rsidRDefault="00365C60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(CS 16)</w:t>
            </w:r>
          </w:p>
        </w:tc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C7FA" w14:textId="77777777" w:rsidR="00365C60" w:rsidRDefault="00365C60">
            <w:pPr>
              <w:pStyle w:val="TAH"/>
              <w:rPr>
                <w:lang w:val="sv-SE" w:eastAsia="ko-KR"/>
              </w:rPr>
            </w:pPr>
            <w:r>
              <w:rPr>
                <w:lang w:val="sv-SE" w:eastAsia="ko-KR"/>
              </w:rPr>
              <w:t>NR + NB-</w:t>
            </w:r>
            <w:proofErr w:type="spellStart"/>
            <w:r>
              <w:rPr>
                <w:lang w:val="sv-SE" w:eastAsia="ko-KR"/>
              </w:rPr>
              <w:t>IoT</w:t>
            </w:r>
            <w:proofErr w:type="spellEnd"/>
            <w:r>
              <w:rPr>
                <w:lang w:val="sv-SE" w:eastAsia="ko-KR"/>
              </w:rPr>
              <w:t xml:space="preserve"> </w:t>
            </w:r>
            <w:proofErr w:type="spellStart"/>
            <w:r>
              <w:rPr>
                <w:lang w:val="sv-SE" w:eastAsia="ko-KR"/>
              </w:rPr>
              <w:t>standalone</w:t>
            </w:r>
            <w:proofErr w:type="spellEnd"/>
            <w:r>
              <w:rPr>
                <w:lang w:val="sv-SE" w:eastAsia="ko-KR"/>
              </w:rPr>
              <w:t xml:space="preserve"> + E-UTRA </w:t>
            </w:r>
          </w:p>
          <w:p w14:paraId="57C3A9BF" w14:textId="77777777" w:rsidR="00365C60" w:rsidRDefault="00365C60">
            <w:pPr>
              <w:pStyle w:val="TAH"/>
              <w:rPr>
                <w:bCs/>
                <w:szCs w:val="18"/>
                <w:lang w:val="en-US" w:eastAsia="ja-JP"/>
              </w:rPr>
            </w:pPr>
            <w:r>
              <w:rPr>
                <w:bCs/>
                <w:szCs w:val="18"/>
                <w:lang w:eastAsia="ja-JP"/>
              </w:rPr>
              <w:t>NB-IoT in-band (Note 1)</w:t>
            </w:r>
          </w:p>
          <w:p w14:paraId="0853DBC2" w14:textId="77777777" w:rsidR="00365C60" w:rsidRDefault="00365C60">
            <w:pPr>
              <w:pStyle w:val="TAH"/>
              <w:rPr>
                <w:bCs/>
                <w:szCs w:val="18"/>
                <w:lang w:eastAsia="zh-CN"/>
              </w:rPr>
            </w:pPr>
            <w:r>
              <w:rPr>
                <w:bCs/>
                <w:szCs w:val="18"/>
                <w:lang w:eastAsia="ja-JP"/>
              </w:rPr>
              <w:t>NB-IoT guard band (Note 2)</w:t>
            </w:r>
          </w:p>
          <w:p w14:paraId="14224D03" w14:textId="77777777" w:rsidR="00365C60" w:rsidRDefault="00365C60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(CS 17)</w:t>
            </w:r>
          </w:p>
        </w:tc>
      </w:tr>
      <w:tr w:rsidR="00365C60" w14:paraId="0A4B561A" w14:textId="77777777" w:rsidTr="00365C60">
        <w:trPr>
          <w:gridAfter w:val="2"/>
          <w:wAfter w:w="26" w:type="dxa"/>
          <w:tblHeader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8C0A" w14:textId="77777777" w:rsidR="00365C60" w:rsidRDefault="00365C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BS test case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4EE0" w14:textId="77777777" w:rsidR="00365C60" w:rsidRDefault="00365C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BFDE" w14:textId="77777777" w:rsidR="00365C60" w:rsidRDefault="00365C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6EFA" w14:textId="77777777" w:rsidR="00365C60" w:rsidRDefault="00365C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6A06" w14:textId="77777777" w:rsidR="00365C60" w:rsidRDefault="00365C6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 w:rsidR="00365C60" w14:paraId="75259412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E8D5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6.2 Base Station output power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AEE7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40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AEA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CAA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:rsidRPr="002A3ADE" w14:paraId="67476A0A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73F8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Base Station maximum output power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DA1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6F147FD6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0079399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5A331A5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0B44DFA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40203641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B90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366A05E2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C708F63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25398C1A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BC091B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1B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07F56C3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6D44321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NG:TC22</w:t>
            </w:r>
          </w:p>
          <w:p w14:paraId="6C41C510" w14:textId="77777777" w:rsidR="00365C60" w:rsidRDefault="00365C60">
            <w:pPr>
              <w:pStyle w:val="TAL"/>
              <w:rPr>
                <w:lang w:val="sv-SE" w:eastAsia="ko-KR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DFA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3E5D4E8D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1C9B450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NG:TC22</w:t>
            </w:r>
          </w:p>
          <w:p w14:paraId="0BB2D94F" w14:textId="77777777" w:rsidR="00365C60" w:rsidRDefault="00365C60">
            <w:pPr>
              <w:pStyle w:val="TAL"/>
              <w:rPr>
                <w:lang w:val="sv-SE" w:eastAsia="ko-KR"/>
              </w:rPr>
            </w:pPr>
          </w:p>
        </w:tc>
      </w:tr>
      <w:tr w:rsidR="00365C60" w14:paraId="328823EE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E045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for DL RS power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A59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ACE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1A05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E2F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2B1730F2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2127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 for DL RS power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97C7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997E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355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17C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2AC330C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6CDC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6.3 Output power dynamics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0F90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C06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3F5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5D4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14:paraId="312DA3DF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2C5D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3DE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1B7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CF6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D7A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2C0A58E5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7974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3001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808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F05E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35DD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4F3ADDDC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1B7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68A4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2F3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864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27F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1215ECBF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246E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6.4 Transmit ON/OFF power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62D5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5B2D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800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51B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14:paraId="011BBA7B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57D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Transmitter OFF power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1EE7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4C5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TC21</w:t>
            </w:r>
          </w:p>
          <w:p w14:paraId="48BFCB2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CNC: NTC21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6D91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F15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</w:tc>
      </w:tr>
      <w:tr w:rsidR="00365C60" w14:paraId="545E2480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DA2C7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Transmitter transient period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7893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5AE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TC21</w:t>
            </w:r>
          </w:p>
          <w:p w14:paraId="184D558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CNC: NTC21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33D1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BFBA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</w:tc>
      </w:tr>
      <w:tr w:rsidR="00365C60" w14:paraId="3B672F2E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2BDA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6.5 Transmitted signal quality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0C82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A78D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9B46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981C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5946BADF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DCB8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6.5.1 Modulation quality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2CA0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CF4A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3508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4402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79EB3117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D50E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3DF8" w14:textId="77777777" w:rsidR="00365C60" w:rsidRDefault="00365C60">
            <w:pPr>
              <w:pStyle w:val="TAL"/>
              <w:rPr>
                <w:rFonts w:cstheme="minorBidi"/>
                <w:lang w:val="sv-SE" w:eastAsia="ko-KR"/>
              </w:rPr>
            </w:pPr>
            <w:r>
              <w:rPr>
                <w:lang w:val="sv-SE" w:eastAsia="ko-KR"/>
              </w:rPr>
              <w:t>C: TC21</w:t>
            </w:r>
          </w:p>
          <w:p w14:paraId="6DBB42A9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NI, NG: (Note 4)</w:t>
            </w:r>
          </w:p>
          <w:p w14:paraId="43F93911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TC21</w:t>
            </w:r>
          </w:p>
          <w:p w14:paraId="4B0F1BC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NCNI, NCNG: (Note 4)</w:t>
            </w:r>
          </w:p>
          <w:p w14:paraId="1DA8F8D6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  <w:p w14:paraId="765ED9EB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C/NCNI, C/NCNG: (Note 4)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04B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TC21</w:t>
            </w:r>
          </w:p>
          <w:p w14:paraId="005062C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NI, NG: (Note 4)</w:t>
            </w:r>
          </w:p>
          <w:p w14:paraId="26EB448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TC21</w:t>
            </w:r>
          </w:p>
          <w:p w14:paraId="2AB040F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NCNI, NCNG: (Note 4)</w:t>
            </w:r>
          </w:p>
          <w:p w14:paraId="46B910C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  <w:p w14:paraId="44C4B1D3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C/NCNI, C/NCNG: (Note 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D33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5A414CC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NI, NG: (Note 4)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54C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760DC2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NI, NG: (Note 4)</w:t>
            </w:r>
          </w:p>
        </w:tc>
      </w:tr>
      <w:tr w:rsidR="00365C60" w14:paraId="0806A8FA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2688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0DE4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BF8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F78F" w14:textId="77777777" w:rsidR="00365C60" w:rsidRDefault="00365C60">
            <w:pPr>
              <w:pStyle w:val="TAL"/>
              <w:rPr>
                <w:lang w:val="sv-SE" w:eastAsia="ko-KR"/>
              </w:rPr>
            </w:pPr>
            <w:proofErr w:type="spellStart"/>
            <w:r>
              <w:rPr>
                <w:lang w:val="sv-SE" w:eastAsia="ko-KR"/>
              </w:rPr>
              <w:t>Standalone</w:t>
            </w:r>
            <w:proofErr w:type="spellEnd"/>
            <w:r>
              <w:rPr>
                <w:lang w:val="sv-SE" w:eastAsia="ko-KR"/>
              </w:rPr>
              <w:t xml:space="preserve">: C: TC22 </w:t>
            </w:r>
          </w:p>
          <w:p w14:paraId="1A650E68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NI, NG: (Note 4)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5D03" w14:textId="77777777" w:rsidR="00365C60" w:rsidRDefault="00365C60">
            <w:pPr>
              <w:pStyle w:val="TAL"/>
              <w:rPr>
                <w:lang w:val="sv-SE" w:eastAsia="ko-KR"/>
              </w:rPr>
            </w:pPr>
            <w:proofErr w:type="spellStart"/>
            <w:r>
              <w:rPr>
                <w:lang w:val="sv-SE" w:eastAsia="ko-KR"/>
              </w:rPr>
              <w:t>Standalone</w:t>
            </w:r>
            <w:proofErr w:type="spellEnd"/>
            <w:r>
              <w:rPr>
                <w:lang w:val="sv-SE" w:eastAsia="ko-KR"/>
              </w:rPr>
              <w:t xml:space="preserve"> C: TC22</w:t>
            </w:r>
          </w:p>
          <w:p w14:paraId="6D8AFC87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NI, NG: (Note 4)</w:t>
            </w:r>
          </w:p>
        </w:tc>
      </w:tr>
      <w:tr w:rsidR="00365C60" w14:paraId="10BB7956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41E3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4463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30BD2FCF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TC21</w:t>
            </w:r>
          </w:p>
          <w:p w14:paraId="64DFD841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312B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70032C9D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TC21</w:t>
            </w:r>
          </w:p>
          <w:p w14:paraId="44D375C0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242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0C5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</w:tc>
      </w:tr>
      <w:tr w:rsidR="00365C60" w14:paraId="1C1C3E6E" w14:textId="77777777" w:rsidTr="00365C60">
        <w:trPr>
          <w:gridAfter w:val="2"/>
          <w:wAfter w:w="26" w:type="dxa"/>
          <w:trHeight w:val="476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A007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6.5.2 Frequency error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E079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530B7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425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DD35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2E99924B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C553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BFF0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62A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C8C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51A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</w:tr>
      <w:tr w:rsidR="00365C60" w14:paraId="00B847BD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0F2D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992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E94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309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1A7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</w:tr>
      <w:tr w:rsidR="00365C60" w14:paraId="6D7621B9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BE7B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3D98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50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730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EFA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Same TC as 6.5.1</w:t>
            </w:r>
          </w:p>
        </w:tc>
      </w:tr>
      <w:tr w:rsidR="00365C60" w14:paraId="1B950A64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B5A8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6.5.3 Time alignment error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DED2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074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1B84" w14:textId="77777777" w:rsidR="00365C60" w:rsidRDefault="00365C60">
            <w:pPr>
              <w:pStyle w:val="TAL"/>
              <w:rPr>
                <w:lang w:eastAsia="ko-KR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002" w14:textId="77777777" w:rsidR="00365C60" w:rsidRDefault="00365C60">
            <w:pPr>
              <w:pStyle w:val="TAL"/>
              <w:rPr>
                <w:lang w:eastAsia="ko-KR"/>
              </w:rPr>
            </w:pPr>
          </w:p>
        </w:tc>
      </w:tr>
      <w:tr w:rsidR="00365C60" w14:paraId="216E0CA4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53C1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DA25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2AEE9EC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  <w:p w14:paraId="1F4DE9E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NCNI, NCNG: (Note 4)</w:t>
            </w:r>
          </w:p>
          <w:p w14:paraId="0B12D97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C/NCNI, C/NCNG: (Note 4)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C44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0FCFE96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  <w:p w14:paraId="3639056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NCNI, NCNG: (Note 4)</w:t>
            </w:r>
          </w:p>
          <w:p w14:paraId="44903D9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C/NCNI, C/NCNG: (Note 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C48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155ABCB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A9BE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554DB6E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</w:tc>
      </w:tr>
      <w:tr w:rsidR="00365C60" w14:paraId="3693A025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7B1D1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6847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655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 (Note 4)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12F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Standalone: (TS 36.141)</w:t>
            </w:r>
          </w:p>
          <w:p w14:paraId="07968A9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815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Standalone: (TS 36.141)</w:t>
            </w:r>
          </w:p>
          <w:p w14:paraId="1FC3D37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NI, NG: (Note 4)</w:t>
            </w:r>
          </w:p>
        </w:tc>
      </w:tr>
      <w:tr w:rsidR="00365C60" w14:paraId="3CC99922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7C37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1C7A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4DA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2D7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4AD5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103CBFAE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7955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6.6 Unwanted emissions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6C66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5994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20C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C16F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71122FA4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2F89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6.6.1 Transmitter spurious emissions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4C85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B89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FBDB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C62C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:rsidRPr="002A3ADE" w14:paraId="40895ECE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A67B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lastRenderedPageBreak/>
              <w:t>(Category A)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98EB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7CA46036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90BE696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6899E2C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29DE7C6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2ED17DF5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08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4EE352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17AE50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22B103A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BE6DE4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62EA7993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DB56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3159516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4A94AA1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2899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2BD55E69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33939A0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42AE8B8F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D143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(Category B)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BAC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F76115B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F84888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5A7787C6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6A0AF1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4D6AD2DC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2E4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1E83D992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33E7AF9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F00807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14E3A0A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11156A6D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947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46B7969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7A1D7A3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D43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270A116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484964D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7D4F2398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C5AA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Protection of the BS receiver of own or different BS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E6FE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39558F1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2603AA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60B700D1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7A73E3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1609F010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EDF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6483484F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B79DA7D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2CBFB472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517A346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58386B91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7CF6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5A5D905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5276D1BD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16BA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7BC9B9F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4EFC46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5F998B27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7F8B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Additional spurious emissions requirements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E51E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9C47FC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52669A8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54337CF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EC0E953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09C3E8ED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826C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957372A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1EBF62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044E792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518B92E1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728EB247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474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0D6C4D0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ED3B2C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313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2C902DE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323CBFD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6E1F77B6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396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Co-location with other Base Stations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DCEA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60D1D532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CECD759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550E58A8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26C117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26E6629D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1D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1922203F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D3BBF4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08257E41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169425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5E226BA0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D48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AF1457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3502BAD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D4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7CF7B0A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45411DC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14:paraId="47B5B47D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71F6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6.6.2 Operating band unwanted emissions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B31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946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6C9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CA3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14:paraId="6E8CA9F9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F9B3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requirement for Band Categories 1 and 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D25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5A63FB7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8B2FB11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1556982A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61846B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5C5CE06C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21A6D31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87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C, NI, NG: TC21</w:t>
            </w:r>
          </w:p>
          <w:p w14:paraId="6171D3DA" w14:textId="77777777" w:rsidR="00365C60" w:rsidRDefault="00365C60">
            <w:pPr>
              <w:pStyle w:val="TAL"/>
              <w:rPr>
                <w:lang w:val="sv-SE" w:eastAsia="ko-KR"/>
              </w:rPr>
            </w:pPr>
          </w:p>
          <w:p w14:paraId="66D93C11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CNC, NCNI, NCNG: NTC21</w:t>
            </w:r>
          </w:p>
          <w:p w14:paraId="36E24B44" w14:textId="77777777" w:rsidR="00365C60" w:rsidRDefault="00365C60">
            <w:pPr>
              <w:pStyle w:val="TAL"/>
              <w:rPr>
                <w:lang w:val="sv-SE" w:eastAsia="ko-KR"/>
              </w:rPr>
            </w:pPr>
          </w:p>
          <w:p w14:paraId="226E498B" w14:textId="77777777" w:rsidR="00365C60" w:rsidRPr="00365C60" w:rsidRDefault="00365C60">
            <w:pPr>
              <w:pStyle w:val="TAL"/>
              <w:rPr>
                <w:lang w:val="sv-SE" w:eastAsia="ko-KR"/>
              </w:rPr>
            </w:pPr>
            <w:r w:rsidRPr="00365C60">
              <w:rPr>
                <w:lang w:val="sv-SE" w:eastAsia="ko-KR"/>
              </w:rPr>
              <w:t>C/NC, C/NCNI, C/NCNG: NTC21, TC21</w:t>
            </w:r>
          </w:p>
          <w:p w14:paraId="7C082B2A" w14:textId="77777777" w:rsidR="00365C60" w:rsidRPr="00365C60" w:rsidRDefault="00365C60">
            <w:pPr>
              <w:pStyle w:val="TAL"/>
              <w:rPr>
                <w:lang w:val="sv-SE" w:eastAsia="ko-KR"/>
              </w:rPr>
            </w:pPr>
          </w:p>
          <w:p w14:paraId="606CEA0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436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AD8260D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7138889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  <w:p w14:paraId="20DC7706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25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52334F7D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157D597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  <w:p w14:paraId="04DEB32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</w:tr>
      <w:tr w:rsidR="00365C60" w14:paraId="4AA0E230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B37D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requirement for Band Category 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9F8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2ACCB47B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0A348DC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1D30D761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5C358E9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6236D715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CE624F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AD29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val="sv-SE" w:eastAsia="ko-KR"/>
              </w:rPr>
              <w:t>N/A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5F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7A031C1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6458CE1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  <w:p w14:paraId="3DE7CD7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SC: (Note 3)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C233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365C60" w14:paraId="56503329" w14:textId="77777777" w:rsidTr="00365C60">
        <w:trPr>
          <w:gridAfter w:val="2"/>
          <w:wAfter w:w="26" w:type="dxa"/>
          <w:trHeight w:val="87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261B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lastRenderedPageBreak/>
              <w:t>Additional requirements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9081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rFonts w:cs="Arial"/>
                <w:lang w:eastAsia="ko-KR"/>
              </w:rPr>
              <w:t>Compliance stated by manufacturer declaration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95A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Compliance stated by manufacturer declaration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97E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Compliance stated by manufacturer declaration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7EB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Compliance stated by manufacturer declaration</w:t>
            </w:r>
          </w:p>
        </w:tc>
      </w:tr>
      <w:tr w:rsidR="00365C60" w14:paraId="76233BC8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9A90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6.6.3 Occupied bandwidth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6B04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5716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D0A5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01E9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0738A9A7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5653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Minimum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2E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05DE9A1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3D5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0E43112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5AF0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2F0B8B7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469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  <w:p w14:paraId="57E85604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461BB8D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291C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6.6.4 Adjacent Channel Leakage power Ratio (ACLR)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EEA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556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6A4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82F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14:paraId="3973C0F0" w14:textId="77777777" w:rsidTr="00365C60">
        <w:trPr>
          <w:gridAfter w:val="2"/>
          <w:wAfter w:w="26" w:type="dxa"/>
          <w:trHeight w:val="219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F76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 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FD37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5DF6F5C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NTC21</w:t>
            </w:r>
          </w:p>
          <w:p w14:paraId="6640BCF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6DD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44E841E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NTC21</w:t>
            </w:r>
          </w:p>
          <w:p w14:paraId="1D34CCE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842D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C: TC21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660D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C: TC21</w:t>
            </w:r>
          </w:p>
        </w:tc>
      </w:tr>
      <w:tr w:rsidR="00365C60" w14:paraId="40CBFFDB" w14:textId="77777777" w:rsidTr="00365C6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843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0155" w14:textId="77777777" w:rsidR="00365C60" w:rsidRDefault="00365C60">
            <w:pPr>
              <w:pStyle w:val="TAL"/>
              <w:rPr>
                <w:rFonts w:cstheme="minorBidi"/>
                <w:lang w:val="sv-SE" w:eastAsia="ko-KR"/>
              </w:rPr>
            </w:pPr>
            <w:r>
              <w:rPr>
                <w:lang w:val="sv-SE" w:eastAsia="ko-KR"/>
              </w:rPr>
              <w:t>NI: TC21</w:t>
            </w:r>
          </w:p>
          <w:p w14:paraId="74EDDB1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TC21</w:t>
            </w:r>
          </w:p>
          <w:p w14:paraId="63F9F61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NCNI: NTC21</w:t>
            </w:r>
          </w:p>
          <w:p w14:paraId="0761AA6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NCNG: NTC21</w:t>
            </w:r>
          </w:p>
          <w:p w14:paraId="48D28B5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C/NCNI, C/NCNG: NTC21, 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16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TC21</w:t>
            </w:r>
          </w:p>
          <w:p w14:paraId="33920A5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TC21</w:t>
            </w:r>
          </w:p>
          <w:p w14:paraId="04A339C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NCNI: NTC21</w:t>
            </w:r>
          </w:p>
          <w:p w14:paraId="04EBFAB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NCNG: NTC21</w:t>
            </w:r>
          </w:p>
          <w:p w14:paraId="6BFDB7C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C/NCNI, C/NCNG: NTC21, 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17A07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6C3C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TC22</w:t>
            </w:r>
          </w:p>
        </w:tc>
      </w:tr>
      <w:tr w:rsidR="00365C60" w14:paraId="64A061F1" w14:textId="77777777" w:rsidTr="00365C6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480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1BB7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76274053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NTC21</w:t>
            </w:r>
          </w:p>
          <w:p w14:paraId="5ADBB24D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217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C: TC21</w:t>
            </w:r>
          </w:p>
          <w:p w14:paraId="6B93D459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CNC: NTC21</w:t>
            </w:r>
          </w:p>
          <w:p w14:paraId="2146548B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C/NC: NTC21, 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5DD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C: TC21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900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C: TC21</w:t>
            </w:r>
          </w:p>
        </w:tc>
      </w:tr>
      <w:tr w:rsidR="00365C60" w14:paraId="1553B6AF" w14:textId="77777777" w:rsidTr="00365C60">
        <w:trPr>
          <w:gridAfter w:val="2"/>
          <w:wAfter w:w="26" w:type="dxa"/>
          <w:trHeight w:val="197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A3A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Cumulative ACLR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50B2" w14:textId="77777777" w:rsidR="00365C60" w:rsidRDefault="00365C60">
            <w:pPr>
              <w:pStyle w:val="TAL"/>
              <w:rPr>
                <w:rFonts w:cs="Arial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CNC: NTC21</w:t>
            </w:r>
          </w:p>
          <w:p w14:paraId="1C586640" w14:textId="77777777" w:rsidR="00365C60" w:rsidRDefault="00365C60">
            <w:pPr>
              <w:pStyle w:val="TAL"/>
              <w:rPr>
                <w:rFonts w:cstheme="minorBidi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C/NC: NTC21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7D3" w14:textId="77777777" w:rsidR="00365C60" w:rsidRDefault="00365C60">
            <w:pPr>
              <w:pStyle w:val="TAL"/>
              <w:rPr>
                <w:rFonts w:cs="Arial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CNC: NTC21</w:t>
            </w:r>
          </w:p>
          <w:p w14:paraId="649C9392" w14:textId="77777777" w:rsidR="00365C60" w:rsidRDefault="00365C60">
            <w:pPr>
              <w:pStyle w:val="TAL"/>
              <w:rPr>
                <w:rFonts w:cstheme="minorBidi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C/NC: NTC21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3189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B6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365C60" w14:paraId="105C86C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275F" w14:textId="77777777" w:rsidR="00365C60" w:rsidRDefault="00365C60">
            <w:pPr>
              <w:pStyle w:val="TAL"/>
              <w:ind w:left="14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6.7 Transmitter intermodulation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5283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52DC1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077F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90CC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0B48E55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46C5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D74C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rFonts w:cs="Arial"/>
                <w:lang w:eastAsia="ko-KR"/>
              </w:rPr>
              <w:t>Same TC as used in 6.6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4F62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TC as used in 6.6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351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TC as used in 6.6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D96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TC as used in 6.6</w:t>
            </w:r>
          </w:p>
        </w:tc>
      </w:tr>
      <w:tr w:rsidR="00365C60" w14:paraId="22031327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DF1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Additional requirement (</w:t>
            </w:r>
            <w:r>
              <w:rPr>
                <w:rFonts w:cs="Arial"/>
                <w:lang w:eastAsia="zh-CN"/>
              </w:rPr>
              <w:t xml:space="preserve">BC1 and </w:t>
            </w:r>
            <w:r>
              <w:rPr>
                <w:rFonts w:cs="Arial"/>
                <w:lang w:eastAsia="ko-KR"/>
              </w:rPr>
              <w:t>BC2)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ABCB" w14:textId="77777777" w:rsidR="00365C60" w:rsidRDefault="00365C60">
            <w:pPr>
              <w:pStyle w:val="TAL"/>
              <w:rPr>
                <w:rFonts w:cs="Arial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CNC: NTC21</w:t>
            </w:r>
          </w:p>
          <w:p w14:paraId="6C1648C9" w14:textId="77777777" w:rsidR="00365C60" w:rsidRDefault="00365C60">
            <w:pPr>
              <w:pStyle w:val="TAL"/>
              <w:rPr>
                <w:rFonts w:cstheme="minorBidi"/>
                <w:lang w:val="pl-PL" w:eastAsia="ko-KR"/>
              </w:rPr>
            </w:pPr>
            <w:r>
              <w:rPr>
                <w:rFonts w:cs="Arial"/>
                <w:lang w:val="pl-PL" w:eastAsia="ko-KR"/>
              </w:rPr>
              <w:t>C/NC: NTC21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3025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CF4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Same TC as used in 6.6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072D" w14:textId="77777777" w:rsidR="00365C60" w:rsidRDefault="00365C60">
            <w:pPr>
              <w:pStyle w:val="TAL"/>
              <w:rPr>
                <w:lang w:eastAsia="ko-KR"/>
              </w:rPr>
            </w:pPr>
          </w:p>
        </w:tc>
      </w:tr>
      <w:tr w:rsidR="00365C60" w14:paraId="32A1E6D3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95C8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Additional requirement (BC3)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18F5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6038" w14:textId="30C9730F" w:rsidR="00365C60" w:rsidRDefault="00365C60">
            <w:pPr>
              <w:pStyle w:val="TAL"/>
              <w:rPr>
                <w:lang w:eastAsia="ko-KR"/>
              </w:rPr>
            </w:pPr>
            <w:del w:id="3" w:author="Angelow, Iwajlo (Nokia - US/Naperville)" w:date="2020-07-31T09:24:00Z">
              <w:r w:rsidDel="00365C60">
                <w:rPr>
                  <w:rFonts w:cs="Arial"/>
                  <w:lang w:eastAsia="ko-KR"/>
                </w:rPr>
                <w:delText>Same TC as used in 6.6</w:delText>
              </w:r>
            </w:del>
            <w:ins w:id="4" w:author="Angelow, Iwajlo (Nokia - US/Naperville)" w:date="2020-07-31T09:24:00Z">
              <w:r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FCB" w14:textId="77777777" w:rsidR="00365C60" w:rsidRDefault="00365C60">
            <w:pPr>
              <w:pStyle w:val="TAL"/>
              <w:rPr>
                <w:lang w:eastAsia="ko-KR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4482" w14:textId="2B1713F2" w:rsidR="00365C60" w:rsidRDefault="00365C60">
            <w:pPr>
              <w:pStyle w:val="TAL"/>
              <w:rPr>
                <w:lang w:eastAsia="ko-KR"/>
              </w:rPr>
            </w:pPr>
            <w:del w:id="5" w:author="Angelow, Iwajlo (Nokia - US/Naperville)" w:date="2020-07-31T09:24:00Z">
              <w:r w:rsidDel="00365C60">
                <w:rPr>
                  <w:rFonts w:cs="Arial"/>
                  <w:lang w:eastAsia="ko-KR"/>
                </w:rPr>
                <w:delText>Same TC as used in 6.6</w:delText>
              </w:r>
            </w:del>
            <w:ins w:id="6" w:author="Angelow, Iwajlo (Nokia - US/Naperville)" w:date="2020-07-31T09:24:00Z">
              <w:r>
                <w:rPr>
                  <w:rFonts w:cs="Arial"/>
                  <w:lang w:eastAsia="ko-KR"/>
                </w:rPr>
                <w:t>N/A</w:t>
              </w:r>
            </w:ins>
          </w:p>
        </w:tc>
      </w:tr>
      <w:tr w:rsidR="00365C60" w14:paraId="3D141E36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DF4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7.2 Reference sensitivity level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302F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8444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1506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455E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4D08B02C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C938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4DC0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6818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525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701B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65303C22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6532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782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BF9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15D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EC90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442AA7EC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CCE1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961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0EC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A260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0FE5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653E0B6A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D982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7.3</w:t>
            </w:r>
            <w:r>
              <w:rPr>
                <w:rFonts w:cs="Arial"/>
                <w:b/>
                <w:bCs/>
                <w:sz w:val="24"/>
                <w:szCs w:val="24"/>
                <w:lang w:eastAsia="ko-KR"/>
              </w:rPr>
              <w:t xml:space="preserve"> </w:t>
            </w:r>
            <w:r>
              <w:rPr>
                <w:rFonts w:cs="Arial"/>
                <w:b/>
                <w:bCs/>
                <w:lang w:eastAsia="ko-KR"/>
              </w:rPr>
              <w:t>Dynamic range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22B9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C85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97EF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211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</w:p>
        </w:tc>
      </w:tr>
      <w:tr w:rsidR="00365C60" w14:paraId="12179C36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8C5EA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64C5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AD56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98EF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06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3C1AFBF3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79B7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40DE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40E4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462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A335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49488034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6EFE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FEAF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5584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8FE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80CA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71A37511" w14:textId="77777777" w:rsidTr="00365C60">
        <w:trPr>
          <w:gridAfter w:val="2"/>
          <w:wAfter w:w="26" w:type="dxa"/>
          <w:trHeight w:val="563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14EB" w14:textId="77777777" w:rsidR="00365C60" w:rsidRDefault="00365C60">
            <w:pPr>
              <w:pStyle w:val="TAL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7.4 In- band selectivity and blocking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66E5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 xml:space="preserve"> -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2BD9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-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D05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6F6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</w:tr>
      <w:tr w:rsidR="00365C60" w:rsidRPr="002A3ADE" w14:paraId="1D691547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054A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blocking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A1F3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5F3DEB8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7B3DAA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9D775FB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9D6053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5292B917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45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A88E768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122468A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5AF8FA1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C9F3C0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23CE425E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CC9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0BA934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60B0E86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A60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2222589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1AADECF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0ECAB994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21231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narrowband blocking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D3FE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51B18A38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310631B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6B6D7B4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6F7DE68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4C010C6D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8D8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30B095BD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016D4CC1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59263A7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A9DC37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0160A88A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6B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358D60B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BC412D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8B1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14CBA1B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6306968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365C60" w14:paraId="7DACA69B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1D23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lastRenderedPageBreak/>
              <w:t>Additional BC3 blocking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8E4B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D77E" w14:textId="4C4B4F8F" w:rsidR="00365C60" w:rsidDel="00365C60" w:rsidRDefault="00365C60">
            <w:pPr>
              <w:pStyle w:val="TAL"/>
              <w:rPr>
                <w:del w:id="7" w:author="Angelow, Iwajlo (Nokia - US/Naperville)" w:date="2020-07-31T09:24:00Z"/>
                <w:lang w:val="fr-FR" w:eastAsia="ko-KR"/>
              </w:rPr>
            </w:pPr>
            <w:ins w:id="8" w:author="Angelow, Iwajlo (Nokia - US/Naperville)" w:date="2020-07-31T09:24:00Z">
              <w:r>
                <w:rPr>
                  <w:rFonts w:cs="Arial"/>
                  <w:lang w:eastAsia="ko-KR"/>
                </w:rPr>
                <w:t>N/A</w:t>
              </w:r>
              <w:r w:rsidDel="00365C60">
                <w:rPr>
                  <w:lang w:val="fr-FR" w:eastAsia="ko-KR"/>
                </w:rPr>
                <w:t xml:space="preserve"> </w:t>
              </w:r>
            </w:ins>
            <w:del w:id="9" w:author="Angelow, Iwajlo (Nokia - US/Naperville)" w:date="2020-07-31T09:24:00Z">
              <w:r w:rsidDel="00365C60">
                <w:rPr>
                  <w:lang w:val="fr-FR" w:eastAsia="ko-KR"/>
                </w:rPr>
                <w:delText>C, NI, NG: TC21</w:delText>
              </w:r>
            </w:del>
          </w:p>
          <w:p w14:paraId="1F4AED8B" w14:textId="494D8F1C" w:rsidR="00365C60" w:rsidDel="00365C60" w:rsidRDefault="00365C60">
            <w:pPr>
              <w:pStyle w:val="TAL"/>
              <w:rPr>
                <w:del w:id="10" w:author="Angelow, Iwajlo (Nokia - US/Naperville)" w:date="2020-07-31T09:24:00Z"/>
                <w:lang w:val="fr-FR" w:eastAsia="ko-KR"/>
              </w:rPr>
            </w:pPr>
          </w:p>
          <w:p w14:paraId="1887AF36" w14:textId="7BCF0D1E" w:rsidR="00365C60" w:rsidDel="00365C60" w:rsidRDefault="00365C60">
            <w:pPr>
              <w:pStyle w:val="TAL"/>
              <w:rPr>
                <w:del w:id="11" w:author="Angelow, Iwajlo (Nokia - US/Naperville)" w:date="2020-07-31T09:24:00Z"/>
                <w:lang w:val="fr-FR" w:eastAsia="ko-KR"/>
              </w:rPr>
            </w:pPr>
            <w:del w:id="12" w:author="Angelow, Iwajlo (Nokia - US/Naperville)" w:date="2020-07-31T09:24:00Z">
              <w:r w:rsidDel="00365C60">
                <w:rPr>
                  <w:lang w:val="fr-FR" w:eastAsia="ko-KR"/>
                </w:rPr>
                <w:delText>CNC, NCNI, NCNG: NTC21</w:delText>
              </w:r>
            </w:del>
          </w:p>
          <w:p w14:paraId="2859698F" w14:textId="513732B5" w:rsidR="00365C60" w:rsidDel="00365C60" w:rsidRDefault="00365C60">
            <w:pPr>
              <w:pStyle w:val="TAL"/>
              <w:rPr>
                <w:del w:id="13" w:author="Angelow, Iwajlo (Nokia - US/Naperville)" w:date="2020-07-31T09:24:00Z"/>
                <w:lang w:val="fr-FR" w:eastAsia="ko-KR"/>
              </w:rPr>
            </w:pPr>
          </w:p>
          <w:p w14:paraId="09335C9B" w14:textId="3835E308" w:rsidR="00365C60" w:rsidDel="00365C60" w:rsidRDefault="00365C60">
            <w:pPr>
              <w:pStyle w:val="TAL"/>
              <w:rPr>
                <w:del w:id="14" w:author="Angelow, Iwajlo (Nokia - US/Naperville)" w:date="2020-07-31T09:24:00Z"/>
                <w:lang w:val="fr-FR" w:eastAsia="ko-KR"/>
              </w:rPr>
            </w:pPr>
            <w:del w:id="15" w:author="Angelow, Iwajlo (Nokia - US/Naperville)" w:date="2020-07-31T09:24:00Z">
              <w:r w:rsidDel="00365C60">
                <w:rPr>
                  <w:lang w:val="fr-FR" w:eastAsia="ko-KR"/>
                </w:rPr>
                <w:delText>C/NC, C/NCNI, C/NCNG: NTC21, TC21</w:delText>
              </w:r>
            </w:del>
          </w:p>
          <w:p w14:paraId="12746EFE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C11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N/A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7FC0" w14:textId="3C7A946F" w:rsidR="00365C60" w:rsidDel="00365C60" w:rsidRDefault="00365C60">
            <w:pPr>
              <w:pStyle w:val="TAL"/>
              <w:rPr>
                <w:del w:id="16" w:author="Angelow, Iwajlo (Nokia - US/Naperville)" w:date="2020-07-31T09:24:00Z"/>
                <w:lang w:val="sv-SE" w:eastAsia="ko-KR"/>
              </w:rPr>
            </w:pPr>
            <w:ins w:id="17" w:author="Angelow, Iwajlo (Nokia - US/Naperville)" w:date="2020-07-31T09:24:00Z">
              <w:r>
                <w:rPr>
                  <w:rFonts w:cs="Arial"/>
                  <w:lang w:eastAsia="ko-KR"/>
                </w:rPr>
                <w:t>N/A</w:t>
              </w:r>
            </w:ins>
            <w:del w:id="18" w:author="Angelow, Iwajlo (Nokia - US/Naperville)" w:date="2020-07-31T09:24:00Z">
              <w:r w:rsidDel="00365C60">
                <w:rPr>
                  <w:lang w:val="sv-SE" w:eastAsia="ko-KR"/>
                </w:rPr>
                <w:delText>C: TC22</w:delText>
              </w:r>
            </w:del>
          </w:p>
          <w:p w14:paraId="2A9FADE9" w14:textId="311416B8" w:rsidR="00365C60" w:rsidDel="00365C60" w:rsidRDefault="00365C60">
            <w:pPr>
              <w:pStyle w:val="TAL"/>
              <w:rPr>
                <w:del w:id="19" w:author="Angelow, Iwajlo (Nokia - US/Naperville)" w:date="2020-07-31T09:24:00Z"/>
                <w:lang w:val="sv-SE" w:eastAsia="ko-KR"/>
              </w:rPr>
            </w:pPr>
            <w:del w:id="20" w:author="Angelow, Iwajlo (Nokia - US/Naperville)" w:date="2020-07-31T09:24:00Z">
              <w:r w:rsidDel="00365C60">
                <w:rPr>
                  <w:lang w:val="sv-SE" w:eastAsia="ko-KR"/>
                </w:rPr>
                <w:delText>NI: TC22</w:delText>
              </w:r>
            </w:del>
          </w:p>
          <w:p w14:paraId="4ADF9039" w14:textId="6AB853FA" w:rsidR="00365C60" w:rsidRDefault="00365C60">
            <w:pPr>
              <w:pStyle w:val="TAL"/>
              <w:rPr>
                <w:lang w:val="sv-SE" w:eastAsia="ko-KR"/>
              </w:rPr>
            </w:pPr>
            <w:del w:id="21" w:author="Angelow, Iwajlo (Nokia - US/Naperville)" w:date="2020-07-31T09:24:00Z">
              <w:r w:rsidDel="00365C60">
                <w:rPr>
                  <w:lang w:val="sv-SE" w:eastAsia="ko-KR"/>
                </w:rPr>
                <w:delText>NG: TC22</w:delText>
              </w:r>
            </w:del>
          </w:p>
        </w:tc>
      </w:tr>
      <w:tr w:rsidR="00365C60" w14:paraId="340ACD3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8895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7.5</w:t>
            </w:r>
            <w:r>
              <w:rPr>
                <w:rFonts w:cs="Arial"/>
                <w:b/>
                <w:bCs/>
                <w:sz w:val="24"/>
                <w:szCs w:val="24"/>
                <w:lang w:eastAsia="ko-KR"/>
              </w:rPr>
              <w:t xml:space="preserve"> </w:t>
            </w:r>
            <w:r>
              <w:rPr>
                <w:rFonts w:cs="Arial"/>
                <w:b/>
                <w:bCs/>
                <w:lang w:eastAsia="ko-KR"/>
              </w:rPr>
              <w:t>Out-of-band blocking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BB22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DC9F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8E5C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4E04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:rsidRPr="002A3ADE" w14:paraId="7E7AB531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8D32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A13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5FF70C9B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3AB911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07EAFA94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5C9BA89A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5A9FF58F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521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1905AF05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0A181FEC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5A8D50B0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A5D535D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69541869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5746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64D5FE2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0851E2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7AA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6AE5AF3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87EAB3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16284A1B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7B2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Co-location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0AE8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4EC95EEA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E4B21C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435BC94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345778B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0B07E5AB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8040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7FFEFAC0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3E6A05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71A22EE6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5EE3326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4E2D33E9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5C4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623988B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544004B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C271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7FEA459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597C71D8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14:paraId="494D06D8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B119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7.6</w:t>
            </w:r>
            <w:r>
              <w:rPr>
                <w:rFonts w:cs="Arial"/>
                <w:b/>
                <w:bCs/>
                <w:sz w:val="24"/>
                <w:szCs w:val="24"/>
                <w:lang w:eastAsia="ko-KR"/>
              </w:rPr>
              <w:t xml:space="preserve"> </w:t>
            </w:r>
            <w:r>
              <w:rPr>
                <w:rFonts w:cs="Arial"/>
                <w:b/>
                <w:bCs/>
                <w:lang w:eastAsia="ko-KR"/>
              </w:rPr>
              <w:t>Receiver spurious emissions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C3E7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5B1E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4CF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DD28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:rsidRPr="002A3ADE" w14:paraId="6A1FB4C3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78F7" w14:textId="77777777" w:rsidR="00365C60" w:rsidRDefault="00365C60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62C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6C8732AD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9AFF5A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0E6F1927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5724A3B7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33A98650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74F2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529D1F23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0C05688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1DC490ED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8F88EC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1289D7A9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3BC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5BB9CCE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01F7E62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831D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4566C46E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128A991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14:paraId="11E6542D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7986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Additional requirement for BC2 (Category B)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DF8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N/A</w:t>
            </w:r>
          </w:p>
          <w:p w14:paraId="212BE957" w14:textId="77777777" w:rsidR="00365C60" w:rsidRDefault="00365C60">
            <w:pPr>
              <w:pStyle w:val="TAL"/>
              <w:rPr>
                <w:lang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64B5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2CC7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2BD18A89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20BC851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46C1" w14:textId="77777777" w:rsidR="00365C60" w:rsidRDefault="00365C60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365C60" w14:paraId="68896065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F1C7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7.7 Receiver intermodulation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384F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072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F5C5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7708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:rsidRPr="002A3ADE" w14:paraId="17146216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F182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intermodulation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FADE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7468ED30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786042C5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1FEE74FB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1A0A8CF0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21CD9F2B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23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43660C99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3CFE1F3A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7C00BF25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3B1EECB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1C22C16F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7113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0DF5D71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2B4A856C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4CCF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7EA89376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242E1625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:rsidRPr="002A3ADE" w14:paraId="37B4B48F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94E7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General narrowband intermodulation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0A28" w14:textId="77777777" w:rsidR="00365C60" w:rsidRDefault="00365C60">
            <w:pPr>
              <w:pStyle w:val="TAL"/>
              <w:rPr>
                <w:rFonts w:cstheme="minorBidi"/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36B668C3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0EDDDE94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70B09028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09737CE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0444BB9F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77CF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C, NI, NG: TC21</w:t>
            </w:r>
          </w:p>
          <w:p w14:paraId="00A7311F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29141B79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CNC, NCNI, NCNG: NTC21</w:t>
            </w:r>
          </w:p>
          <w:p w14:paraId="036EC70E" w14:textId="77777777" w:rsidR="00365C60" w:rsidRDefault="00365C60">
            <w:pPr>
              <w:pStyle w:val="TAL"/>
              <w:rPr>
                <w:lang w:val="fr-FR" w:eastAsia="ko-KR"/>
              </w:rPr>
            </w:pPr>
          </w:p>
          <w:p w14:paraId="4BD717C0" w14:textId="77777777" w:rsidR="00365C60" w:rsidRDefault="00365C60">
            <w:pPr>
              <w:pStyle w:val="TAL"/>
              <w:rPr>
                <w:lang w:val="fr-FR" w:eastAsia="ko-KR"/>
              </w:rPr>
            </w:pPr>
            <w:r>
              <w:rPr>
                <w:lang w:val="fr-FR" w:eastAsia="ko-KR"/>
              </w:rPr>
              <w:t>C/NC, C/NCNI, C/NCNG: NTC21, TC21</w:t>
            </w:r>
          </w:p>
          <w:p w14:paraId="15B6F0AA" w14:textId="77777777" w:rsidR="00365C60" w:rsidRDefault="00365C60">
            <w:pPr>
              <w:pStyle w:val="TAL"/>
              <w:rPr>
                <w:lang w:val="fr-FR" w:eastAsia="ko-KR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65B4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4FB969DB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171ECAA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54B0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C: TC22</w:t>
            </w:r>
          </w:p>
          <w:p w14:paraId="0BCDA162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NI: TC22</w:t>
            </w:r>
          </w:p>
          <w:p w14:paraId="6AB4DDFA" w14:textId="77777777" w:rsidR="00365C60" w:rsidRDefault="00365C60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NG: TC22</w:t>
            </w:r>
          </w:p>
        </w:tc>
      </w:tr>
      <w:tr w:rsidR="00365C60" w14:paraId="627C3B3D" w14:textId="77777777" w:rsidTr="00365C60">
        <w:trPr>
          <w:gridAfter w:val="2"/>
          <w:wAfter w:w="26" w:type="dxa"/>
          <w:trHeight w:val="50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ABA4" w14:textId="77777777" w:rsidR="00365C60" w:rsidRDefault="00365C60">
            <w:pPr>
              <w:pStyle w:val="TAL"/>
              <w:ind w:left="14"/>
              <w:rPr>
                <w:rFonts w:cs="Arial"/>
                <w:b/>
                <w:bCs/>
                <w:lang w:eastAsia="ko-KR"/>
              </w:rPr>
            </w:pPr>
            <w:r>
              <w:rPr>
                <w:rFonts w:cs="Arial"/>
                <w:b/>
                <w:bCs/>
                <w:lang w:eastAsia="ko-KR"/>
              </w:rPr>
              <w:t>7.8 In-channel selectivity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764F" w14:textId="77777777" w:rsidR="00365C60" w:rsidRDefault="00365C60">
            <w:pPr>
              <w:pStyle w:val="TAL"/>
              <w:rPr>
                <w:rFonts w:cstheme="minorBidi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BCB2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 xml:space="preserve">-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636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F05BE" w14:textId="77777777" w:rsidR="00365C60" w:rsidRDefault="00365C60">
            <w:pPr>
              <w:pStyle w:val="TAL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-</w:t>
            </w:r>
          </w:p>
        </w:tc>
      </w:tr>
      <w:tr w:rsidR="00365C60" w14:paraId="2E978BED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7EAE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requirement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CC27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C013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4C74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D6C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60DD110A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D1DA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NB-IoT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4800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FD7E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9AE4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BC07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36.141)</w:t>
            </w:r>
          </w:p>
        </w:tc>
      </w:tr>
      <w:tr w:rsidR="00365C60" w14:paraId="2FA9E740" w14:textId="77777777" w:rsidTr="00365C60">
        <w:trPr>
          <w:gridAfter w:val="2"/>
          <w:wAfter w:w="26" w:type="dxa"/>
          <w:jc w:val="center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84D3" w14:textId="77777777" w:rsidR="00365C60" w:rsidRDefault="00365C60">
            <w:pPr>
              <w:pStyle w:val="TAL"/>
              <w:ind w:left="14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647A" w14:textId="77777777" w:rsidR="00365C60" w:rsidRDefault="00365C60">
            <w:pPr>
              <w:pStyle w:val="TAL"/>
              <w:rPr>
                <w:rFonts w:cstheme="minorBidi"/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5D48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7F8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5B71" w14:textId="77777777" w:rsidR="00365C60" w:rsidRDefault="00365C6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(TS 38.141-1)</w:t>
            </w:r>
          </w:p>
        </w:tc>
      </w:tr>
      <w:tr w:rsidR="00365C60" w14:paraId="5302B6C6" w14:textId="77777777" w:rsidTr="00365C60">
        <w:trPr>
          <w:jc w:val="center"/>
        </w:trPr>
        <w:tc>
          <w:tcPr>
            <w:tcW w:w="11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5CFD" w14:textId="77777777" w:rsidR="00365C60" w:rsidRDefault="00365C60">
            <w:pPr>
              <w:pStyle w:val="TAN"/>
              <w:rPr>
                <w:lang w:eastAsia="ja-JP"/>
              </w:rPr>
            </w:pPr>
            <w:r>
              <w:rPr>
                <w:lang w:eastAsia="ko-KR"/>
              </w:rPr>
              <w:lastRenderedPageBreak/>
              <w:t xml:space="preserve">NOTE 1: </w:t>
            </w:r>
            <w:r>
              <w:rPr>
                <w:lang w:eastAsia="ko-KR"/>
              </w:rPr>
              <w:tab/>
            </w:r>
            <w:r>
              <w:rPr>
                <w:lang w:eastAsia="ja-JP"/>
              </w:rPr>
              <w:t>The support of NB-IoT in-band operation is optional and declared by the manufacturer. If not supported, the test configurations denoted by “NI” shall not be used for testing.</w:t>
            </w:r>
          </w:p>
          <w:p w14:paraId="7C112E79" w14:textId="77777777" w:rsidR="00365C60" w:rsidRDefault="00365C6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 xml:space="preserve">NOTE 2: </w:t>
            </w:r>
            <w:r>
              <w:rPr>
                <w:lang w:eastAsia="ko-KR"/>
              </w:rPr>
              <w:tab/>
            </w:r>
            <w:r>
              <w:rPr>
                <w:lang w:eastAsia="ja-JP"/>
              </w:rPr>
              <w:t>The support of NB-IoT guard band operation is optional and declared by the manufacturer. If not supported, the test configurations denoted by “NG” shall not be used for testing.</w:t>
            </w:r>
          </w:p>
          <w:p w14:paraId="3A30CC9F" w14:textId="77777777" w:rsidR="00365C60" w:rsidRDefault="00365C6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 xml:space="preserve">NOTE 3: </w:t>
            </w:r>
            <w:r>
              <w:rPr>
                <w:lang w:eastAsia="ko-KR"/>
              </w:rPr>
              <w:tab/>
            </w:r>
            <w:r>
              <w:rPr>
                <w:lang w:eastAsia="ja-JP"/>
              </w:rPr>
              <w:t>For Operating band unwanted emissions, NR shall also be tested with SC with widest supported channel bandwidth and highest supported sub-carrier spacing.</w:t>
            </w:r>
          </w:p>
          <w:p w14:paraId="7D26C28E" w14:textId="77777777" w:rsidR="00365C60" w:rsidRDefault="00365C60">
            <w:pPr>
              <w:pStyle w:val="TAN"/>
              <w:rPr>
                <w:lang w:eastAsia="ko-KR"/>
              </w:rPr>
            </w:pPr>
            <w:r>
              <w:rPr>
                <w:lang w:eastAsia="ja-JP"/>
              </w:rPr>
              <w:t xml:space="preserve">NOTE 4: </w:t>
            </w:r>
            <w:r>
              <w:rPr>
                <w:lang w:eastAsia="ko-KR"/>
              </w:rPr>
              <w:tab/>
            </w:r>
            <w:r>
              <w:rPr>
                <w:rFonts w:eastAsia="SimSun"/>
                <w:lang w:eastAsia="ja-JP"/>
              </w:rPr>
              <w:t>There is no specific test with NB-IoT for those requirements, tests could be performed using E-UTRA signal only, without NB-IoT.</w:t>
            </w:r>
          </w:p>
        </w:tc>
      </w:tr>
    </w:tbl>
    <w:p w14:paraId="791877C5" w14:textId="77777777" w:rsidR="001E41F3" w:rsidRDefault="001E41F3" w:rsidP="00365C60">
      <w:pPr>
        <w:pStyle w:val="Heading4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907FC" w14:textId="77777777" w:rsidR="00772F4D" w:rsidRDefault="00772F4D">
      <w:r>
        <w:separator/>
      </w:r>
    </w:p>
  </w:endnote>
  <w:endnote w:type="continuationSeparator" w:id="0">
    <w:p w14:paraId="7A6BA0A2" w14:textId="77777777" w:rsidR="00772F4D" w:rsidRDefault="00772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365C60" w:rsidRDefault="00365C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365C60" w:rsidRDefault="00365C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365C60" w:rsidRDefault="00365C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E3FC7" w14:textId="77777777" w:rsidR="00772F4D" w:rsidRDefault="00772F4D">
      <w:r>
        <w:separator/>
      </w:r>
    </w:p>
  </w:footnote>
  <w:footnote w:type="continuationSeparator" w:id="0">
    <w:p w14:paraId="7DDF5111" w14:textId="77777777" w:rsidR="00772F4D" w:rsidRDefault="00772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365C60" w:rsidRDefault="00365C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365C60" w:rsidRDefault="00365C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365C60" w:rsidRDefault="00365C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365C60" w:rsidRDefault="00365C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365C60" w:rsidRDefault="00365C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365C60" w:rsidRDefault="00365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145D43"/>
    <w:rsid w:val="00192C46"/>
    <w:rsid w:val="001A08B3"/>
    <w:rsid w:val="001A765A"/>
    <w:rsid w:val="001A7B60"/>
    <w:rsid w:val="001B52F0"/>
    <w:rsid w:val="001B7A65"/>
    <w:rsid w:val="001C605A"/>
    <w:rsid w:val="001D37A1"/>
    <w:rsid w:val="001E0A0D"/>
    <w:rsid w:val="001E41F3"/>
    <w:rsid w:val="002172D6"/>
    <w:rsid w:val="0026004D"/>
    <w:rsid w:val="002640DD"/>
    <w:rsid w:val="00275D12"/>
    <w:rsid w:val="00284FEB"/>
    <w:rsid w:val="002860C4"/>
    <w:rsid w:val="002A3ADE"/>
    <w:rsid w:val="002B5741"/>
    <w:rsid w:val="002D2C47"/>
    <w:rsid w:val="00305409"/>
    <w:rsid w:val="00317B21"/>
    <w:rsid w:val="00350DDD"/>
    <w:rsid w:val="003609EF"/>
    <w:rsid w:val="0036231A"/>
    <w:rsid w:val="00365C60"/>
    <w:rsid w:val="00374DD4"/>
    <w:rsid w:val="003B6331"/>
    <w:rsid w:val="003E1A36"/>
    <w:rsid w:val="003F164B"/>
    <w:rsid w:val="00410371"/>
    <w:rsid w:val="004242F1"/>
    <w:rsid w:val="004B75B7"/>
    <w:rsid w:val="004C0F04"/>
    <w:rsid w:val="0051580D"/>
    <w:rsid w:val="00547111"/>
    <w:rsid w:val="00592D74"/>
    <w:rsid w:val="005D7D42"/>
    <w:rsid w:val="005E0EE3"/>
    <w:rsid w:val="005E2C44"/>
    <w:rsid w:val="00620BBF"/>
    <w:rsid w:val="00621188"/>
    <w:rsid w:val="006257ED"/>
    <w:rsid w:val="00695808"/>
    <w:rsid w:val="006B23F8"/>
    <w:rsid w:val="006B46FB"/>
    <w:rsid w:val="006C0AC0"/>
    <w:rsid w:val="006E21FB"/>
    <w:rsid w:val="00766316"/>
    <w:rsid w:val="00766753"/>
    <w:rsid w:val="00772F4D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3FFA"/>
    <w:rsid w:val="009777D9"/>
    <w:rsid w:val="00991B88"/>
    <w:rsid w:val="009A5753"/>
    <w:rsid w:val="009A579D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BC8"/>
    <w:rsid w:val="00B258BB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C16A1"/>
    <w:rsid w:val="00CC5026"/>
    <w:rsid w:val="00CC68D0"/>
    <w:rsid w:val="00D03F9A"/>
    <w:rsid w:val="00D06D51"/>
    <w:rsid w:val="00D24991"/>
    <w:rsid w:val="00D50255"/>
    <w:rsid w:val="00D66520"/>
    <w:rsid w:val="00D73681"/>
    <w:rsid w:val="00DB2B76"/>
    <w:rsid w:val="00DE34CF"/>
    <w:rsid w:val="00E13F3D"/>
    <w:rsid w:val="00E34898"/>
    <w:rsid w:val="00E809E7"/>
    <w:rsid w:val="00EB09B7"/>
    <w:rsid w:val="00EE7D7C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65C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365C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669F6-7CBF-4A42-AEFF-7B991B0A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7</Pages>
  <Words>1659</Words>
  <Characters>9459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2020-05-15T16:59:00Z</dcterms:created>
  <dcterms:modified xsi:type="dcterms:W3CDTF">2020-08-07T18:23:00Z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